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3E78A2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376CE" w:rsidRPr="005376CE">
        <w:rPr>
          <w:b/>
          <w:i/>
          <w:noProof/>
          <w:sz w:val="28"/>
        </w:rPr>
        <w:t>S2-2304971</w:t>
      </w:r>
    </w:p>
    <w:p w:rsidR="001E41F3" w:rsidRDefault="003E78A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 w:hint="eastAsia"/>
          <w:b/>
          <w:noProof/>
          <w:sz w:val="24"/>
          <w:lang w:eastAsia="zh-CN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Elbonia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  <w:t>(Revision of S2-</w:t>
      </w:r>
      <w:r w:rsidR="007F64D3">
        <w:rPr>
          <w:rFonts w:hint="eastAsia"/>
          <w:b/>
          <w:noProof/>
          <w:sz w:val="24"/>
          <w:lang w:eastAsia="zh-CN"/>
        </w:rPr>
        <w:t>230</w:t>
      </w:r>
      <w:r>
        <w:rPr>
          <w:rFonts w:hint="eastAsia"/>
          <w:b/>
          <w:noProof/>
          <w:sz w:val="24"/>
          <w:lang w:eastAsia="zh-CN"/>
        </w:rPr>
        <w:t>xxxx</w:t>
      </w:r>
      <w:r w:rsidR="00411A5E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76CE" w:rsidP="005376C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376CE">
              <w:rPr>
                <w:rFonts w:hint="eastAsia"/>
                <w:b/>
                <w:noProof/>
                <w:sz w:val="28"/>
                <w:lang w:eastAsia="zh-CN"/>
              </w:rPr>
              <w:t>1304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78A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2EB7" w:rsidP="003E7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78A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568" w:rsidP="00096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emoval of </w:t>
            </w:r>
            <w:r w:rsidR="001D2784">
              <w:t xml:space="preserve"> </w:t>
            </w:r>
            <w:r w:rsidR="00431369">
              <w:rPr>
                <w:rFonts w:hint="eastAsia"/>
                <w:lang w:eastAsia="zh-CN"/>
              </w:rPr>
              <w:t>editor</w:t>
            </w:r>
            <w:r w:rsidR="00431369">
              <w:rPr>
                <w:lang w:eastAsia="zh-CN"/>
              </w:rPr>
              <w:t>’</w:t>
            </w:r>
            <w:r w:rsidR="00431369">
              <w:rPr>
                <w:rFonts w:hint="eastAsia"/>
                <w:lang w:eastAsia="zh-CN"/>
              </w:rPr>
              <w:t>s note on DC service profile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45BA" w:rsidP="003E78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3E78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3E78A2">
              <w:rPr>
                <w:rFonts w:hint="eastAsia"/>
                <w:lang w:eastAsia="zh-CN"/>
              </w:rPr>
              <w:t>3</w:t>
            </w:r>
            <w:r w:rsidR="001D2784">
              <w:t>-</w:t>
            </w:r>
            <w:r w:rsidR="003E78A2">
              <w:rPr>
                <w:rFonts w:hint="eastAsia"/>
                <w:lang w:eastAsia="zh-CN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17A4" w:rsidRDefault="00E5624C" w:rsidP="00EC38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clause AC.3, </w:t>
            </w:r>
            <w:r w:rsidR="00C5689E">
              <w:rPr>
                <w:rFonts w:hint="eastAsia"/>
                <w:noProof/>
                <w:lang w:eastAsia="zh-CN"/>
              </w:rPr>
              <w:t xml:space="preserve">the following </w:t>
            </w:r>
            <w:r>
              <w:rPr>
                <w:rFonts w:hint="eastAsia"/>
                <w:noProof/>
                <w:lang w:eastAsia="zh-CN"/>
              </w:rPr>
              <w:t>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notes </w:t>
            </w:r>
            <w:r w:rsidR="00C5689E">
              <w:rPr>
                <w:rFonts w:hint="eastAsia"/>
                <w:noProof/>
                <w:lang w:eastAsia="zh-CN"/>
              </w:rPr>
              <w:t>are for further discussions:</w:t>
            </w:r>
          </w:p>
          <w:p w:rsidR="00C5689E" w:rsidRDefault="00C5689E" w:rsidP="00C5689E">
            <w:pPr>
              <w:pStyle w:val="a3"/>
              <w:outlineLvl w:val="0"/>
            </w:pPr>
            <w:r>
              <w:t>Editor's note:</w:t>
            </w:r>
            <w:r>
              <w:tab/>
              <w:t xml:space="preserve">The exact nature of the Data Channel Service </w:t>
            </w:r>
            <w:proofErr w:type="gramStart"/>
            <w:r>
              <w:t>profile,</w:t>
            </w:r>
            <w:proofErr w:type="gramEnd"/>
            <w:r>
              <w:t xml:space="preserve"> and how it is used is FFS.</w:t>
            </w:r>
          </w:p>
          <w:p w:rsidR="00C5689E" w:rsidRDefault="00C5689E" w:rsidP="00C5689E">
            <w:pPr>
              <w:pStyle w:val="a3"/>
              <w:outlineLvl w:val="0"/>
            </w:pPr>
            <w:r>
              <w:t>Editor's note:</w:t>
            </w:r>
            <w:r>
              <w:tab/>
              <w:t>It is FFS whether the Data Channel service profile is downloaded to the S-CSCF during initial IMS Registration or from the IMS AS via N71/Sh.</w:t>
            </w:r>
          </w:p>
          <w:p w:rsidR="00342A0F" w:rsidRDefault="008E2D71" w:rsidP="00342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23.228 and 29.228 there are clear definitions of service profile. </w:t>
            </w:r>
            <w:r w:rsidR="00261DF6">
              <w:rPr>
                <w:rFonts w:hint="eastAsia"/>
                <w:noProof/>
                <w:lang w:eastAsia="zh-CN"/>
              </w:rPr>
              <w:t>The information in service profile includes Public Identificatiion, Service Authorization,</w:t>
            </w:r>
            <w:r w:rsidR="00261DF6">
              <w:t xml:space="preserve"> Initial Filter Criteria</w:t>
            </w:r>
            <w:r w:rsidR="00261DF6">
              <w:rPr>
                <w:rFonts w:hint="eastAsia"/>
                <w:lang w:eastAsia="zh-CN"/>
              </w:rPr>
              <w:t xml:space="preserve"> and </w:t>
            </w:r>
            <w:r w:rsidR="00261DF6">
              <w:t xml:space="preserve">Shared </w:t>
            </w:r>
            <w:proofErr w:type="spellStart"/>
            <w:r w:rsidR="00261DF6">
              <w:t>iFC</w:t>
            </w:r>
            <w:proofErr w:type="spellEnd"/>
            <w:r w:rsidR="00261DF6">
              <w:t xml:space="preserve"> Set</w:t>
            </w:r>
            <w:r w:rsidR="00261DF6">
              <w:rPr>
                <w:rFonts w:hint="eastAsia"/>
                <w:lang w:eastAsia="zh-CN"/>
              </w:rPr>
              <w:t xml:space="preserve">. Considering in this release </w:t>
            </w:r>
            <w:r w:rsidR="00261DF6" w:rsidRPr="00261DF6">
              <w:rPr>
                <w:lang w:eastAsia="zh-CN"/>
              </w:rPr>
              <w:t>IMS AS supporting data channel services is collocated with the TAS</w:t>
            </w:r>
            <w:r w:rsidR="00261DF6">
              <w:rPr>
                <w:rFonts w:hint="eastAsia"/>
                <w:lang w:eastAsia="zh-CN"/>
              </w:rPr>
              <w:t>, there is no new service profile for IMS DC needed.</w:t>
            </w:r>
            <w:r w:rsidR="00261DF6">
              <w:rPr>
                <w:rFonts w:hint="eastAsia"/>
                <w:noProof/>
                <w:lang w:eastAsia="zh-CN"/>
              </w:rPr>
              <w:t xml:space="preserve"> </w:t>
            </w:r>
            <w:r w:rsidR="00342A0F">
              <w:rPr>
                <w:rFonts w:hint="eastAsia"/>
                <w:noProof/>
                <w:lang w:eastAsia="zh-CN"/>
              </w:rPr>
              <w:t xml:space="preserve">It is suggested that </w:t>
            </w:r>
            <w:r w:rsidR="00102592">
              <w:rPr>
                <w:rFonts w:hint="eastAsia"/>
                <w:noProof/>
                <w:lang w:eastAsia="zh-CN"/>
              </w:rPr>
              <w:t xml:space="preserve">IMS DC subscriber reuse the </w:t>
            </w:r>
            <w:r w:rsidR="00342A0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ervice profile </w:t>
            </w:r>
            <w:r w:rsidR="00D90E85">
              <w:rPr>
                <w:rFonts w:hint="eastAsia"/>
                <w:noProof/>
                <w:lang w:eastAsia="zh-CN"/>
              </w:rPr>
              <w:t>as specified in current specifications,</w:t>
            </w:r>
            <w:r w:rsidR="000A2D74">
              <w:rPr>
                <w:rFonts w:hint="eastAsia"/>
                <w:noProof/>
                <w:lang w:eastAsia="zh-CN"/>
              </w:rPr>
              <w:t xml:space="preserve"> which is</w:t>
            </w:r>
            <w:r w:rsidR="00342A0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downloaded </w:t>
            </w:r>
            <w:r w:rsidR="003C2F9D"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152EC">
              <w:rPr>
                <w:rFonts w:hint="eastAsia"/>
                <w:noProof/>
                <w:lang w:eastAsia="zh-CN"/>
              </w:rPr>
              <w:t xml:space="preserve">S-CSCF </w:t>
            </w:r>
            <w:r w:rsidR="003C2F9D">
              <w:rPr>
                <w:rFonts w:hint="eastAsia"/>
                <w:noProof/>
                <w:lang w:eastAsia="zh-CN"/>
              </w:rPr>
              <w:t>with existing procedures</w:t>
            </w:r>
            <w:r w:rsidR="00620494">
              <w:rPr>
                <w:rFonts w:hint="eastAsia"/>
                <w:noProof/>
                <w:lang w:eastAsia="zh-CN"/>
              </w:rPr>
              <w:t xml:space="preserve">, i.e. during </w:t>
            </w:r>
            <w:r w:rsidR="00620494">
              <w:rPr>
                <w:noProof/>
                <w:lang w:eastAsia="zh-CN"/>
              </w:rPr>
              <w:t>initial</w:t>
            </w:r>
            <w:r w:rsidR="00620494">
              <w:rPr>
                <w:rFonts w:hint="eastAsia"/>
                <w:noProof/>
                <w:lang w:eastAsia="zh-CN"/>
              </w:rPr>
              <w:t xml:space="preserve"> IMS registration</w:t>
            </w:r>
            <w:r w:rsidR="003C2F9D">
              <w:rPr>
                <w:rFonts w:hint="eastAsia"/>
                <w:noProof/>
                <w:lang w:eastAsia="zh-CN"/>
              </w:rPr>
              <w:t>.</w:t>
            </w:r>
            <w:r w:rsidR="00342A0F">
              <w:rPr>
                <w:rFonts w:hint="eastAsia"/>
                <w:noProof/>
                <w:lang w:eastAsia="zh-CN"/>
              </w:rPr>
              <w:t xml:space="preserve"> </w:t>
            </w:r>
            <w:r w:rsidR="00D90E85">
              <w:rPr>
                <w:noProof/>
                <w:lang w:eastAsia="zh-CN"/>
              </w:rPr>
              <w:t>W</w:t>
            </w:r>
            <w:r w:rsidR="00D90E85">
              <w:rPr>
                <w:rFonts w:hint="eastAsia"/>
                <w:noProof/>
                <w:lang w:eastAsia="zh-CN"/>
              </w:rPr>
              <w:t>hethter and how the service profile is to be extended should be discussed in stage 3.</w:t>
            </w:r>
          </w:p>
          <w:p w:rsidR="00620494" w:rsidRDefault="00620494" w:rsidP="00342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 are removed accordingly</w:t>
            </w:r>
            <w:r w:rsidR="00D90E85">
              <w:rPr>
                <w:rFonts w:hint="eastAsia"/>
                <w:noProof/>
                <w:lang w:eastAsia="zh-CN"/>
              </w:rPr>
              <w:t xml:space="preserve"> and a NOTE is added for clarification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C2F9D" w:rsidRDefault="00620494" w:rsidP="008D38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Moreover</w:t>
            </w:r>
            <w:r w:rsidR="005C2915">
              <w:rPr>
                <w:rFonts w:hint="eastAsia"/>
                <w:noProof/>
                <w:lang w:eastAsia="zh-CN"/>
              </w:rPr>
              <w:t>, new subscription information for IMS DC is required to allow IMS AS and DCSF to decide whether and how to provide IMS DC capability to the subscriber, therefore</w:t>
            </w:r>
            <w:r w:rsidR="0021313C">
              <w:rPr>
                <w:rFonts w:hint="eastAsia"/>
                <w:noProof/>
                <w:lang w:eastAsia="zh-CN"/>
              </w:rPr>
              <w:t xml:space="preserve"> the repository data containing data channel subscription information is </w:t>
            </w:r>
            <w:r w:rsidR="00570C5E">
              <w:rPr>
                <w:rFonts w:hint="eastAsia"/>
                <w:noProof/>
                <w:lang w:eastAsia="zh-CN"/>
              </w:rPr>
              <w:t xml:space="preserve">required and is </w:t>
            </w:r>
            <w:r w:rsidR="0021313C">
              <w:rPr>
                <w:rFonts w:hint="eastAsia"/>
                <w:noProof/>
                <w:lang w:eastAsia="zh-CN"/>
              </w:rPr>
              <w:t xml:space="preserve">missing in this clause. </w:t>
            </w:r>
            <w:r w:rsidR="000A2D74">
              <w:rPr>
                <w:rFonts w:hint="eastAsia"/>
                <w:noProof/>
                <w:lang w:eastAsia="zh-CN"/>
              </w:rPr>
              <w:t xml:space="preserve">As speicfied in current specification, the repository data </w:t>
            </w:r>
            <w:r w:rsidR="008D38B8">
              <w:rPr>
                <w:rFonts w:hint="eastAsia"/>
                <w:noProof/>
                <w:lang w:eastAsia="zh-CN"/>
              </w:rPr>
              <w:t xml:space="preserve">for IMS DC </w:t>
            </w:r>
            <w:r w:rsidR="005C2915">
              <w:rPr>
                <w:rFonts w:hint="eastAsia"/>
                <w:noProof/>
                <w:lang w:eastAsia="zh-CN"/>
              </w:rPr>
              <w:t>is</w:t>
            </w:r>
            <w:r w:rsidR="000A2D74">
              <w:rPr>
                <w:rFonts w:hint="eastAsia"/>
                <w:noProof/>
                <w:lang w:eastAsia="zh-CN"/>
              </w:rPr>
              <w:t xml:space="preserve"> downloaded </w:t>
            </w:r>
            <w:r w:rsidR="0021313C">
              <w:rPr>
                <w:rFonts w:hint="eastAsia"/>
                <w:noProof/>
                <w:lang w:eastAsia="zh-CN"/>
              </w:rPr>
              <w:t xml:space="preserve">to IMS AS </w:t>
            </w:r>
            <w:r w:rsidR="005C2915">
              <w:rPr>
                <w:rFonts w:hint="eastAsia"/>
                <w:noProof/>
                <w:lang w:eastAsia="zh-CN"/>
              </w:rPr>
              <w:t xml:space="preserve">and DCSF </w:t>
            </w:r>
            <w:r w:rsidR="008D38B8">
              <w:rPr>
                <w:rFonts w:hint="eastAsia"/>
                <w:noProof/>
                <w:lang w:eastAsia="zh-CN"/>
              </w:rPr>
              <w:t>in the same way of downloading other existing repository data,i.e. via</w:t>
            </w:r>
            <w:r w:rsidR="0021313C">
              <w:rPr>
                <w:rFonts w:hint="eastAsia"/>
                <w:noProof/>
                <w:lang w:eastAsia="zh-CN"/>
              </w:rPr>
              <w:t xml:space="preserve"> N71/Sh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C2915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70C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0494" w:rsidP="00570C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emoves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notes and </w:t>
            </w:r>
            <w:r w:rsidR="00D90E85">
              <w:rPr>
                <w:rFonts w:hint="eastAsia"/>
                <w:noProof/>
                <w:lang w:eastAsia="zh-CN"/>
              </w:rPr>
              <w:t xml:space="preserve">add a NOTE </w:t>
            </w:r>
            <w:r w:rsidR="00D90E85">
              <w:rPr>
                <w:noProof/>
                <w:lang w:eastAsia="zh-CN"/>
              </w:rPr>
              <w:t>which</w:t>
            </w:r>
            <w:r w:rsidR="00D90E8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clarifies </w:t>
            </w:r>
            <w:r w:rsidR="00570C5E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repository data </w:t>
            </w:r>
            <w:r w:rsidR="00570C5E">
              <w:rPr>
                <w:rFonts w:hint="eastAsia"/>
                <w:noProof/>
                <w:lang w:eastAsia="zh-CN"/>
              </w:rPr>
              <w:t xml:space="preserve">for IMS DC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="00570C5E">
              <w:rPr>
                <w:rFonts w:hint="eastAsia"/>
                <w:noProof/>
                <w:lang w:eastAsia="zh-CN"/>
              </w:rPr>
              <w:t xml:space="preserve">required and </w:t>
            </w:r>
            <w:r>
              <w:rPr>
                <w:rFonts w:hint="eastAsia"/>
                <w:noProof/>
                <w:lang w:eastAsia="zh-CN"/>
              </w:rPr>
              <w:t>downloaded.</w:t>
            </w:r>
            <w:r w:rsidR="00570C5E">
              <w:rPr>
                <w:rFonts w:hint="eastAsia"/>
                <w:noProof/>
                <w:lang w:eastAsia="zh-CN"/>
              </w:rPr>
              <w:t xml:space="preserve"> A note is added to calrify that no service profile for IMS DC is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04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:rsidR="00AC6B53" w:rsidRDefault="00AC6B53" w:rsidP="00AC6B53">
      <w:pPr>
        <w:pStyle w:val="1"/>
        <w:rPr>
          <w:lang w:eastAsia="zh-CN"/>
        </w:rPr>
      </w:pPr>
      <w:r>
        <w:t>AC.3</w:t>
      </w:r>
      <w:r>
        <w:tab/>
        <w:t>IMS Data Channel Service Subscription</w:t>
      </w:r>
      <w:ins w:id="1" w:author="JY" w:date="2023-03-20T18:01:00Z">
        <w:r w:rsidR="008C2593">
          <w:rPr>
            <w:rFonts w:hint="eastAsia"/>
            <w:lang w:eastAsia="zh-CN"/>
          </w:rPr>
          <w:t xml:space="preserve"> data</w:t>
        </w:r>
      </w:ins>
    </w:p>
    <w:p w:rsidR="00AC6B53" w:rsidRDefault="00AC6B53" w:rsidP="00AC6B53">
      <w:pPr>
        <w:rPr>
          <w:ins w:id="2" w:author="JY" w:date="2023-04-03T16:10:00Z"/>
          <w:lang w:eastAsia="zh-CN"/>
        </w:rPr>
      </w:pPr>
      <w:r>
        <w:t xml:space="preserve">Subscribers entitled to use IMS Data Channel shall be allocated </w:t>
      </w:r>
      <w:del w:id="3" w:author="R1" w:date="2023-04-18T15:14:00Z">
        <w:r w:rsidDel="001E3809">
          <w:delText xml:space="preserve">in HSS </w:delText>
        </w:r>
      </w:del>
      <w:ins w:id="4" w:author="JY" w:date="2023-03-20T17:52:00Z">
        <w:r w:rsidR="001A27E0">
          <w:rPr>
            <w:rFonts w:hint="eastAsia"/>
            <w:lang w:eastAsia="zh-CN"/>
          </w:rPr>
          <w:t>corresp</w:t>
        </w:r>
      </w:ins>
      <w:ins w:id="5" w:author="JY" w:date="2023-03-20T17:53:00Z">
        <w:r w:rsidR="001A27E0">
          <w:rPr>
            <w:rFonts w:hint="eastAsia"/>
            <w:lang w:eastAsia="zh-CN"/>
          </w:rPr>
          <w:t xml:space="preserve">onding </w:t>
        </w:r>
      </w:ins>
      <w:ins w:id="6" w:author="JY" w:date="2023-03-20T17:52:00Z">
        <w:r w:rsidR="001A27E0">
          <w:rPr>
            <w:rFonts w:hint="eastAsia"/>
            <w:lang w:eastAsia="zh-CN"/>
          </w:rPr>
          <w:t>repository data</w:t>
        </w:r>
      </w:ins>
      <w:ins w:id="7" w:author="JY" w:date="2023-04-06T20:27:00Z">
        <w:r w:rsidR="007C7C9F">
          <w:rPr>
            <w:rFonts w:hint="eastAsia"/>
            <w:lang w:eastAsia="zh-CN"/>
          </w:rPr>
          <w:t xml:space="preserve"> </w:t>
        </w:r>
      </w:ins>
      <w:ins w:id="8" w:author="JY" w:date="2023-04-06T20:26:00Z">
        <w:r w:rsidR="007C7C9F">
          <w:rPr>
            <w:rFonts w:hint="eastAsia"/>
            <w:lang w:eastAsia="zh-CN"/>
          </w:rPr>
          <w:t>co</w:t>
        </w:r>
      </w:ins>
      <w:ins w:id="9" w:author="JY" w:date="2023-04-06T20:27:00Z">
        <w:r w:rsidR="007C7C9F">
          <w:rPr>
            <w:rFonts w:hint="eastAsia"/>
            <w:lang w:eastAsia="zh-CN"/>
          </w:rPr>
          <w:t>n</w:t>
        </w:r>
      </w:ins>
      <w:ins w:id="10" w:author="JY" w:date="2023-04-06T20:26:00Z">
        <w:r w:rsidR="007C7C9F">
          <w:rPr>
            <w:rFonts w:hint="eastAsia"/>
            <w:lang w:eastAsia="zh-CN"/>
          </w:rPr>
          <w:t>taining</w:t>
        </w:r>
      </w:ins>
      <w:ins w:id="11" w:author="JY" w:date="2023-03-20T17:52:00Z">
        <w:r w:rsidR="001A27E0">
          <w:rPr>
            <w:rFonts w:hint="eastAsia"/>
            <w:lang w:eastAsia="zh-CN"/>
          </w:rPr>
          <w:t xml:space="preserve"> </w:t>
        </w:r>
      </w:ins>
      <w:ins w:id="12" w:author="JY" w:date="2023-04-04T17:35:00Z">
        <w:r w:rsidR="0002239C">
          <w:rPr>
            <w:rFonts w:hint="eastAsia"/>
            <w:lang w:eastAsia="zh-CN"/>
          </w:rPr>
          <w:t xml:space="preserve">IMS </w:t>
        </w:r>
      </w:ins>
      <w:ins w:id="13" w:author="JY" w:date="2023-03-20T17:52:00Z">
        <w:r w:rsidR="001A27E0">
          <w:rPr>
            <w:rFonts w:hint="eastAsia"/>
            <w:lang w:eastAsia="zh-CN"/>
          </w:rPr>
          <w:t>Data Channel subscription</w:t>
        </w:r>
      </w:ins>
      <w:ins w:id="14" w:author="JY" w:date="2023-04-06T20:27:00Z">
        <w:r w:rsidR="007C7C9F">
          <w:rPr>
            <w:rFonts w:hint="eastAsia"/>
            <w:lang w:eastAsia="zh-CN"/>
          </w:rPr>
          <w:t xml:space="preserve"> information</w:t>
        </w:r>
      </w:ins>
      <w:r>
        <w:t xml:space="preserve">. The </w:t>
      </w:r>
      <w:ins w:id="15" w:author="JY" w:date="2023-03-20T17:54:00Z">
        <w:r w:rsidR="00EA05CC">
          <w:rPr>
            <w:rFonts w:hint="eastAsia"/>
            <w:lang w:eastAsia="zh-CN"/>
          </w:rPr>
          <w:t xml:space="preserve">repository data for </w:t>
        </w:r>
      </w:ins>
      <w:ins w:id="16" w:author="JY" w:date="2023-04-06T20:27:00Z">
        <w:r w:rsidR="007C7C9F">
          <w:rPr>
            <w:rFonts w:hint="eastAsia"/>
            <w:lang w:eastAsia="zh-CN"/>
          </w:rPr>
          <w:t xml:space="preserve">IMS </w:t>
        </w:r>
      </w:ins>
      <w:ins w:id="17" w:author="JY" w:date="2023-03-20T17:54:00Z">
        <w:r w:rsidR="00EA05CC">
          <w:rPr>
            <w:rFonts w:hint="eastAsia"/>
            <w:lang w:eastAsia="zh-CN"/>
          </w:rPr>
          <w:t>Data Channel subscription</w:t>
        </w:r>
      </w:ins>
      <w:ins w:id="18" w:author="R1" w:date="2023-04-18T15:09:00Z">
        <w:r w:rsidR="00827253">
          <w:rPr>
            <w:rFonts w:hint="eastAsia"/>
            <w:lang w:eastAsia="zh-CN"/>
          </w:rPr>
          <w:t xml:space="preserve"> for IMS AS</w:t>
        </w:r>
      </w:ins>
      <w:del w:id="19" w:author="JY" w:date="2023-03-20T17:54:00Z">
        <w:r w:rsidDel="00EA05CC">
          <w:delText>Data Channel service profile</w:delText>
        </w:r>
      </w:del>
      <w:r>
        <w:t xml:space="preserve"> </w:t>
      </w:r>
      <w:del w:id="20" w:author="R1" w:date="2023-04-18T15:09:00Z">
        <w:r w:rsidDel="00827253">
          <w:delText xml:space="preserve">is </w:delText>
        </w:r>
      </w:del>
      <w:ins w:id="21" w:author="R1" w:date="2023-04-18T15:09:00Z">
        <w:r w:rsidR="00827253">
          <w:rPr>
            <w:rFonts w:hint="eastAsia"/>
            <w:lang w:eastAsia="zh-CN"/>
          </w:rPr>
          <w:t>may be</w:t>
        </w:r>
        <w:r w:rsidR="00827253">
          <w:t xml:space="preserve"> </w:t>
        </w:r>
      </w:ins>
      <w:del w:id="22" w:author="JY" w:date="2023-03-20T18:02:00Z">
        <w:r w:rsidDel="008C2593">
          <w:delText xml:space="preserve">forwarded </w:delText>
        </w:r>
      </w:del>
      <w:ins w:id="23" w:author="R1" w:date="2023-04-18T15:09:00Z">
        <w:r w:rsidR="00827253">
          <w:rPr>
            <w:rFonts w:hint="eastAsia"/>
            <w:lang w:eastAsia="zh-CN"/>
          </w:rPr>
          <w:t xml:space="preserve">stored in HSS and </w:t>
        </w:r>
      </w:ins>
      <w:ins w:id="24" w:author="JY" w:date="2023-03-20T18:02:00Z">
        <w:r w:rsidR="008C2593">
          <w:rPr>
            <w:rFonts w:hint="eastAsia"/>
            <w:lang w:eastAsia="zh-CN"/>
          </w:rPr>
          <w:t>retrieved by</w:t>
        </w:r>
      </w:ins>
      <w:del w:id="25" w:author="JY" w:date="2023-03-20T18:02:00Z">
        <w:r w:rsidDel="008C2593">
          <w:delText>to</w:delText>
        </w:r>
      </w:del>
      <w:r>
        <w:t xml:space="preserve"> the IMS AS </w:t>
      </w:r>
      <w:ins w:id="26" w:author="JY" w:date="2023-03-20T18:02:00Z">
        <w:r w:rsidR="008C2593">
          <w:rPr>
            <w:rFonts w:hint="eastAsia"/>
            <w:lang w:eastAsia="zh-CN"/>
          </w:rPr>
          <w:t>via N71/</w:t>
        </w:r>
        <w:proofErr w:type="spellStart"/>
        <w:r w:rsidR="008C2593">
          <w:rPr>
            <w:rFonts w:hint="eastAsia"/>
            <w:lang w:eastAsia="zh-CN"/>
          </w:rPr>
          <w:t>Sh</w:t>
        </w:r>
        <w:proofErr w:type="spellEnd"/>
        <w:r w:rsidR="008C2593">
          <w:rPr>
            <w:rFonts w:hint="eastAsia"/>
            <w:lang w:eastAsia="zh-CN"/>
          </w:rPr>
          <w:t xml:space="preserve"> </w:t>
        </w:r>
      </w:ins>
      <w:ins w:id="27" w:author="JY" w:date="2023-03-20T18:03:00Z">
        <w:r w:rsidR="008C2593">
          <w:rPr>
            <w:rFonts w:hint="eastAsia"/>
            <w:lang w:eastAsia="zh-CN"/>
          </w:rPr>
          <w:t xml:space="preserve">when needed, e.g. </w:t>
        </w:r>
      </w:ins>
      <w:r>
        <w:t>during a third-Party Registration</w:t>
      </w:r>
      <w:ins w:id="28" w:author="JY" w:date="2023-04-06T20:08:00Z">
        <w:del w:id="29" w:author="R1" w:date="2023-04-18T15:10:00Z">
          <w:r w:rsidR="00D90E85" w:rsidDel="00827253">
            <w:rPr>
              <w:rFonts w:hint="eastAsia"/>
              <w:lang w:eastAsia="zh-CN"/>
            </w:rPr>
            <w:delText>,</w:delText>
          </w:r>
        </w:del>
      </w:ins>
      <w:ins w:id="30" w:author="R1" w:date="2023-04-18T15:10:00Z">
        <w:r w:rsidR="00827253">
          <w:rPr>
            <w:rFonts w:hint="eastAsia"/>
            <w:lang w:eastAsia="zh-CN"/>
          </w:rPr>
          <w:t xml:space="preserve">. </w:t>
        </w:r>
      </w:ins>
      <w:ins w:id="31" w:author="JY" w:date="2023-04-03T16:07:00Z">
        <w:r w:rsidR="001161AD">
          <w:rPr>
            <w:rFonts w:hint="eastAsia"/>
            <w:lang w:eastAsia="zh-CN"/>
          </w:rPr>
          <w:t xml:space="preserve"> </w:t>
        </w:r>
      </w:ins>
      <w:ins w:id="32" w:author="R1" w:date="2023-04-18T15:10:00Z">
        <w:r w:rsidR="00827253">
          <w:t xml:space="preserve">The </w:t>
        </w:r>
        <w:r w:rsidR="00827253">
          <w:rPr>
            <w:rFonts w:hint="eastAsia"/>
            <w:lang w:eastAsia="zh-CN"/>
          </w:rPr>
          <w:t>repository data for IMS Data Channel subscription</w:t>
        </w:r>
        <w:r w:rsidR="00827253">
          <w:rPr>
            <w:rFonts w:hint="eastAsia"/>
            <w:lang w:eastAsia="zh-CN"/>
          </w:rPr>
          <w:t xml:space="preserve"> for DCSF may be stored in HSS </w:t>
        </w:r>
      </w:ins>
      <w:ins w:id="33" w:author="JY" w:date="2023-04-03T16:07:00Z">
        <w:r w:rsidR="001161AD">
          <w:rPr>
            <w:rFonts w:hint="eastAsia"/>
            <w:lang w:eastAsia="zh-CN"/>
          </w:rPr>
          <w:t xml:space="preserve">and </w:t>
        </w:r>
      </w:ins>
      <w:ins w:id="34" w:author="R1" w:date="2023-04-18T15:11:00Z">
        <w:r w:rsidR="00827253">
          <w:rPr>
            <w:rFonts w:hint="eastAsia"/>
            <w:lang w:eastAsia="zh-CN"/>
          </w:rPr>
          <w:t xml:space="preserve">retrieved </w:t>
        </w:r>
      </w:ins>
      <w:ins w:id="35" w:author="JY" w:date="2023-04-03T16:08:00Z">
        <w:r w:rsidR="001161AD">
          <w:rPr>
            <w:rFonts w:hint="eastAsia"/>
            <w:lang w:eastAsia="zh-CN"/>
          </w:rPr>
          <w:t>by the DCSF via N7</w:t>
        </w:r>
      </w:ins>
      <w:ins w:id="36" w:author="R1" w:date="2023-04-18T15:06:00Z">
        <w:r w:rsidR="00827253">
          <w:rPr>
            <w:rFonts w:hint="eastAsia"/>
            <w:lang w:eastAsia="zh-CN"/>
          </w:rPr>
          <w:t>2</w:t>
        </w:r>
      </w:ins>
      <w:ins w:id="37" w:author="JY" w:date="2023-04-03T16:08:00Z">
        <w:del w:id="38" w:author="R1" w:date="2023-04-18T15:06:00Z">
          <w:r w:rsidR="001161AD" w:rsidDel="00827253">
            <w:rPr>
              <w:rFonts w:hint="eastAsia"/>
              <w:lang w:eastAsia="zh-CN"/>
            </w:rPr>
            <w:delText>1/Sh</w:delText>
          </w:r>
        </w:del>
        <w:r w:rsidR="001161AD">
          <w:rPr>
            <w:rFonts w:hint="eastAsia"/>
            <w:lang w:eastAsia="zh-CN"/>
          </w:rPr>
          <w:t xml:space="preserve"> when it is notified a DC is being requested</w:t>
        </w:r>
      </w:ins>
      <w:r>
        <w:t>.</w:t>
      </w:r>
    </w:p>
    <w:p w:rsidR="00F14C4E" w:rsidRDefault="00F14C4E" w:rsidP="00AC6B53">
      <w:pPr>
        <w:rPr>
          <w:ins w:id="39" w:author="R1" w:date="2023-04-18T15:13:00Z"/>
          <w:rFonts w:hint="eastAsia"/>
          <w:noProof/>
          <w:lang w:eastAsia="zh-CN"/>
        </w:rPr>
      </w:pPr>
      <w:ins w:id="40" w:author="JY" w:date="2023-04-03T16:10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</w:r>
        <w:r w:rsidR="00070241">
          <w:rPr>
            <w:rFonts w:hint="eastAsia"/>
            <w:lang w:eastAsia="zh-CN"/>
          </w:rPr>
          <w:t>In this release,</w:t>
        </w:r>
      </w:ins>
      <w:ins w:id="41" w:author="JY" w:date="2023-04-04T14:30:00Z">
        <w:r w:rsidR="00921B1F">
          <w:rPr>
            <w:rFonts w:hint="eastAsia"/>
            <w:lang w:eastAsia="zh-CN"/>
          </w:rPr>
          <w:t xml:space="preserve"> no </w:t>
        </w:r>
      </w:ins>
      <w:ins w:id="42" w:author="JY" w:date="2023-04-06T20:07:00Z">
        <w:del w:id="43" w:author="R1" w:date="2023-04-18T15:12:00Z">
          <w:r w:rsidR="00D90E85" w:rsidDel="001E3809">
            <w:rPr>
              <w:rFonts w:hint="eastAsia"/>
              <w:lang w:eastAsia="zh-CN"/>
            </w:rPr>
            <w:delText>specifc</w:delText>
          </w:r>
        </w:del>
      </w:ins>
      <w:proofErr w:type="spellStart"/>
      <w:ins w:id="44" w:author="R1" w:date="2023-04-18T15:12:00Z">
        <w:r w:rsidR="001E3809">
          <w:rPr>
            <w:rFonts w:hint="eastAsia"/>
            <w:lang w:eastAsia="zh-CN"/>
          </w:rPr>
          <w:t>extention</w:t>
        </w:r>
      </w:ins>
      <w:proofErr w:type="spellEnd"/>
      <w:ins w:id="45" w:author="JY" w:date="2023-04-06T20:07:00Z">
        <w:r w:rsidR="00D90E85">
          <w:rPr>
            <w:rFonts w:hint="eastAsia"/>
            <w:lang w:eastAsia="zh-CN"/>
          </w:rPr>
          <w:t xml:space="preserve"> </w:t>
        </w:r>
      </w:ins>
      <w:ins w:id="46" w:author="R1" w:date="2023-04-18T15:12:00Z">
        <w:r w:rsidR="001E3809">
          <w:rPr>
            <w:rFonts w:hint="eastAsia"/>
            <w:lang w:eastAsia="zh-CN"/>
          </w:rPr>
          <w:t xml:space="preserve">to the </w:t>
        </w:r>
      </w:ins>
      <w:ins w:id="47" w:author="JY" w:date="2023-04-04T14:30:00Z">
        <w:r w:rsidR="00921B1F">
          <w:rPr>
            <w:rFonts w:hint="eastAsia"/>
            <w:noProof/>
            <w:lang w:eastAsia="zh-CN"/>
          </w:rPr>
          <w:t>service profile for IMS Data Channel is needed.</w:t>
        </w:r>
      </w:ins>
      <w:ins w:id="48" w:author="JY" w:date="2023-04-06T20:05:00Z">
        <w:r w:rsidR="00D90E85">
          <w:rPr>
            <w:rFonts w:hint="eastAsia"/>
            <w:noProof/>
            <w:lang w:eastAsia="zh-CN"/>
          </w:rPr>
          <w:t xml:space="preserve"> </w:t>
        </w:r>
        <w:del w:id="49" w:author="R1" w:date="2023-04-18T15:08:00Z">
          <w:r w:rsidR="00D90E85" w:rsidDel="00827253">
            <w:rPr>
              <w:rFonts w:hint="eastAsia"/>
              <w:noProof/>
              <w:lang w:eastAsia="zh-CN"/>
            </w:rPr>
            <w:delText xml:space="preserve">Whether and </w:delText>
          </w:r>
        </w:del>
      </w:ins>
      <w:ins w:id="50" w:author="JY" w:date="2023-04-06T20:06:00Z">
        <w:del w:id="51" w:author="R1" w:date="2023-04-18T15:08:00Z">
          <w:r w:rsidR="00D90E85" w:rsidDel="00827253">
            <w:rPr>
              <w:rFonts w:hint="eastAsia"/>
              <w:noProof/>
              <w:lang w:eastAsia="zh-CN"/>
            </w:rPr>
            <w:delText xml:space="preserve">how service profile </w:delText>
          </w:r>
        </w:del>
      </w:ins>
      <w:ins w:id="52" w:author="JY" w:date="2023-04-06T20:07:00Z">
        <w:del w:id="53" w:author="R1" w:date="2023-04-18T15:08:00Z">
          <w:r w:rsidR="00D90E85" w:rsidDel="00827253">
            <w:rPr>
              <w:rFonts w:hint="eastAsia"/>
              <w:noProof/>
              <w:lang w:eastAsia="zh-CN"/>
            </w:rPr>
            <w:delText>is extended</w:delText>
          </w:r>
        </w:del>
      </w:ins>
      <w:ins w:id="54" w:author="JY" w:date="2023-04-06T20:06:00Z">
        <w:del w:id="55" w:author="R1" w:date="2023-04-18T15:08:00Z">
          <w:r w:rsidR="00D90E85" w:rsidDel="00827253">
            <w:rPr>
              <w:rFonts w:hint="eastAsia"/>
              <w:noProof/>
              <w:lang w:eastAsia="zh-CN"/>
            </w:rPr>
            <w:delText xml:space="preserve"> for IMS Data Channel is in scope of stage 3 normative work.</w:delText>
          </w:r>
        </w:del>
      </w:ins>
    </w:p>
    <w:p w:rsidR="001E3809" w:rsidRDefault="001E3809" w:rsidP="00AC6B53">
      <w:pPr>
        <w:rPr>
          <w:lang w:eastAsia="zh-CN"/>
        </w:rPr>
      </w:pPr>
    </w:p>
    <w:p w:rsidR="00AC6B53" w:rsidDel="00150017" w:rsidRDefault="00AC6B53" w:rsidP="00AC6B53">
      <w:pPr>
        <w:pStyle w:val="a3"/>
        <w:outlineLvl w:val="0"/>
        <w:rPr>
          <w:del w:id="56" w:author="JY" w:date="2023-03-20T18:07:00Z"/>
        </w:rPr>
      </w:pPr>
      <w:del w:id="57" w:author="JY" w:date="2023-03-20T18:07:00Z">
        <w:r w:rsidDel="00150017">
          <w:delText>Editor's note:</w:delText>
        </w:r>
        <w:r w:rsidDel="00150017">
          <w:tab/>
          <w:delText>The exact nature of the Data Channel Service profile, and how it is used is FFS.</w:delText>
        </w:r>
      </w:del>
    </w:p>
    <w:p w:rsidR="00AC6B53" w:rsidRDefault="00AC6B53" w:rsidP="00AC6B53">
      <w:pPr>
        <w:pStyle w:val="a3"/>
        <w:outlineLvl w:val="0"/>
        <w:rPr>
          <w:lang w:eastAsia="zh-CN"/>
        </w:rPr>
      </w:pPr>
      <w:del w:id="58" w:author="JY" w:date="2023-03-20T18:07:00Z">
        <w:r w:rsidDel="00150017">
          <w:delText>Editor's note:</w:delText>
        </w:r>
        <w:r w:rsidDel="00150017">
          <w:tab/>
          <w:delText>It is FFS whether the Data Channel service profile is downloaded to the S-CSCF during initial IMS Registration or from the IMS AS via N71/Sh.</w:delText>
        </w:r>
      </w:del>
      <w:ins w:id="59" w:author="JY" w:date="2023-03-20T18:07:00Z">
        <w:r w:rsidR="00150017">
          <w:rPr>
            <w:rFonts w:hint="eastAsia"/>
            <w:lang w:eastAsia="zh-CN"/>
          </w:rPr>
          <w:t xml:space="preserve"> </w:t>
        </w:r>
      </w:ins>
    </w:p>
    <w:p w:rsidR="00C51E4A" w:rsidRPr="00C51E4A" w:rsidRDefault="00C51E4A" w:rsidP="00AC6B53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A253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30A7" w16cex:dateUtc="2023-01-17T1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A25368" w16cid:durableId="277130A7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1A8" w:rsidRDefault="000451A8">
      <w:r>
        <w:separator/>
      </w:r>
    </w:p>
  </w:endnote>
  <w:endnote w:type="continuationSeparator" w:id="0">
    <w:p w:rsidR="000451A8" w:rsidRDefault="000451A8">
      <w:r>
        <w:continuationSeparator/>
      </w:r>
    </w:p>
  </w:endnote>
  <w:endnote w:type="continuationNotice" w:id="1">
    <w:p w:rsidR="000451A8" w:rsidRDefault="000451A8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1A8" w:rsidRDefault="000451A8">
      <w:r>
        <w:separator/>
      </w:r>
    </w:p>
  </w:footnote>
  <w:footnote w:type="continuationSeparator" w:id="0">
    <w:p w:rsidR="000451A8" w:rsidRDefault="000451A8">
      <w:r>
        <w:continuationSeparator/>
      </w:r>
    </w:p>
  </w:footnote>
  <w:footnote w:type="continuationNotice" w:id="1">
    <w:p w:rsidR="000451A8" w:rsidRDefault="000451A8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65729">
      <w:fldChar w:fldCharType="begin"/>
    </w:r>
    <w:r w:rsidR="00374DD4">
      <w:instrText>PAGE</w:instrText>
    </w:r>
    <w:r w:rsidR="00F65729">
      <w:fldChar w:fldCharType="separate"/>
    </w:r>
    <w:r>
      <w:rPr>
        <w:noProof/>
      </w:rPr>
      <w:t>1</w:t>
    </w:r>
    <w:r w:rsidR="00F6572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93394"/>
    <w:multiLevelType w:val="hybridMultilevel"/>
    <w:tmpl w:val="043A7498"/>
    <w:lvl w:ilvl="0" w:tplc="ED489E2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36910C6A"/>
    <w:multiLevelType w:val="hybridMultilevel"/>
    <w:tmpl w:val="D32E3C00"/>
    <w:lvl w:ilvl="0" w:tplc="8542BA6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3805485"/>
    <w:multiLevelType w:val="hybridMultilevel"/>
    <w:tmpl w:val="0CEE702A"/>
    <w:lvl w:ilvl="0" w:tplc="D57A4DCC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-user4">
    <w15:presenceInfo w15:providerId="None" w15:userId="Nokia-user4"/>
  </w15:person>
  <w15:person w15:author="Andreas Anulf">
    <w15:presenceInfo w15:providerId="AD" w15:userId="S::andreas.anulf@ericsson.com::a6aea784-9221-4ec8-991f-c63aeb342a4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22E4A"/>
    <w:rsid w:val="000011DC"/>
    <w:rsid w:val="0002239C"/>
    <w:rsid w:val="00022E4A"/>
    <w:rsid w:val="00025459"/>
    <w:rsid w:val="00033E8B"/>
    <w:rsid w:val="000422DA"/>
    <w:rsid w:val="000451A8"/>
    <w:rsid w:val="00070241"/>
    <w:rsid w:val="00075967"/>
    <w:rsid w:val="00080FB2"/>
    <w:rsid w:val="00096DFF"/>
    <w:rsid w:val="000A2617"/>
    <w:rsid w:val="000A2D74"/>
    <w:rsid w:val="000A6394"/>
    <w:rsid w:val="000A64C6"/>
    <w:rsid w:val="000B2842"/>
    <w:rsid w:val="000B7FED"/>
    <w:rsid w:val="000C038A"/>
    <w:rsid w:val="000C6598"/>
    <w:rsid w:val="000D27ED"/>
    <w:rsid w:val="000D44B3"/>
    <w:rsid w:val="000D55A5"/>
    <w:rsid w:val="000D6C79"/>
    <w:rsid w:val="000E13F1"/>
    <w:rsid w:val="000E7B76"/>
    <w:rsid w:val="000F17A4"/>
    <w:rsid w:val="000F4B2C"/>
    <w:rsid w:val="000F69D2"/>
    <w:rsid w:val="00102592"/>
    <w:rsid w:val="00112A26"/>
    <w:rsid w:val="001161AD"/>
    <w:rsid w:val="00116487"/>
    <w:rsid w:val="001251BE"/>
    <w:rsid w:val="001304B9"/>
    <w:rsid w:val="001434DA"/>
    <w:rsid w:val="00145D43"/>
    <w:rsid w:val="00147351"/>
    <w:rsid w:val="00147F6E"/>
    <w:rsid w:val="00150017"/>
    <w:rsid w:val="00150057"/>
    <w:rsid w:val="00150844"/>
    <w:rsid w:val="001544FB"/>
    <w:rsid w:val="00160C9F"/>
    <w:rsid w:val="001665CE"/>
    <w:rsid w:val="00171263"/>
    <w:rsid w:val="00172B9B"/>
    <w:rsid w:val="00192269"/>
    <w:rsid w:val="00192B54"/>
    <w:rsid w:val="00192C46"/>
    <w:rsid w:val="0019420D"/>
    <w:rsid w:val="001A08B3"/>
    <w:rsid w:val="001A0E1D"/>
    <w:rsid w:val="001A27E0"/>
    <w:rsid w:val="001A5827"/>
    <w:rsid w:val="001A737E"/>
    <w:rsid w:val="001A7576"/>
    <w:rsid w:val="001A7778"/>
    <w:rsid w:val="001A7B60"/>
    <w:rsid w:val="001B2057"/>
    <w:rsid w:val="001B52F0"/>
    <w:rsid w:val="001B7A65"/>
    <w:rsid w:val="001C2EB7"/>
    <w:rsid w:val="001C42E0"/>
    <w:rsid w:val="001C7B78"/>
    <w:rsid w:val="001C7C7A"/>
    <w:rsid w:val="001D136A"/>
    <w:rsid w:val="001D2784"/>
    <w:rsid w:val="001E2375"/>
    <w:rsid w:val="001E3809"/>
    <w:rsid w:val="001E41F3"/>
    <w:rsid w:val="001F74F4"/>
    <w:rsid w:val="00205FE0"/>
    <w:rsid w:val="0021313C"/>
    <w:rsid w:val="002171DB"/>
    <w:rsid w:val="00242DE2"/>
    <w:rsid w:val="002537C1"/>
    <w:rsid w:val="00254F7D"/>
    <w:rsid w:val="0025685A"/>
    <w:rsid w:val="0026004D"/>
    <w:rsid w:val="00261DF6"/>
    <w:rsid w:val="002640DD"/>
    <w:rsid w:val="002648D2"/>
    <w:rsid w:val="00265CC9"/>
    <w:rsid w:val="00275D12"/>
    <w:rsid w:val="00276053"/>
    <w:rsid w:val="00283058"/>
    <w:rsid w:val="00284FEB"/>
    <w:rsid w:val="002860C4"/>
    <w:rsid w:val="002A69AF"/>
    <w:rsid w:val="002B0674"/>
    <w:rsid w:val="002B323C"/>
    <w:rsid w:val="002B475A"/>
    <w:rsid w:val="002B5741"/>
    <w:rsid w:val="002C6BA8"/>
    <w:rsid w:val="002D78AD"/>
    <w:rsid w:val="002E2284"/>
    <w:rsid w:val="002E472E"/>
    <w:rsid w:val="002F1584"/>
    <w:rsid w:val="0030478C"/>
    <w:rsid w:val="00305409"/>
    <w:rsid w:val="0030688D"/>
    <w:rsid w:val="003116B3"/>
    <w:rsid w:val="0031314B"/>
    <w:rsid w:val="00313E66"/>
    <w:rsid w:val="00314018"/>
    <w:rsid w:val="00321C6C"/>
    <w:rsid w:val="00323512"/>
    <w:rsid w:val="00336504"/>
    <w:rsid w:val="00342A0F"/>
    <w:rsid w:val="00342B55"/>
    <w:rsid w:val="00344340"/>
    <w:rsid w:val="00351EED"/>
    <w:rsid w:val="003609EF"/>
    <w:rsid w:val="0036231A"/>
    <w:rsid w:val="00364FD4"/>
    <w:rsid w:val="00374DD4"/>
    <w:rsid w:val="00386438"/>
    <w:rsid w:val="00392ADE"/>
    <w:rsid w:val="003B38EC"/>
    <w:rsid w:val="003C180B"/>
    <w:rsid w:val="003C1E17"/>
    <w:rsid w:val="003C2F9D"/>
    <w:rsid w:val="003C64F2"/>
    <w:rsid w:val="003D0C46"/>
    <w:rsid w:val="003D675E"/>
    <w:rsid w:val="003E1A36"/>
    <w:rsid w:val="003E732E"/>
    <w:rsid w:val="003E78A2"/>
    <w:rsid w:val="003F0B9E"/>
    <w:rsid w:val="00410371"/>
    <w:rsid w:val="00410BD6"/>
    <w:rsid w:val="00411A5E"/>
    <w:rsid w:val="00413C5D"/>
    <w:rsid w:val="004144D1"/>
    <w:rsid w:val="00417F22"/>
    <w:rsid w:val="004242F1"/>
    <w:rsid w:val="00431369"/>
    <w:rsid w:val="00442D2A"/>
    <w:rsid w:val="00446B24"/>
    <w:rsid w:val="00466C15"/>
    <w:rsid w:val="00466F8A"/>
    <w:rsid w:val="00477522"/>
    <w:rsid w:val="00496C44"/>
    <w:rsid w:val="004A07A1"/>
    <w:rsid w:val="004A263F"/>
    <w:rsid w:val="004B1197"/>
    <w:rsid w:val="004B75B7"/>
    <w:rsid w:val="004C05E4"/>
    <w:rsid w:val="004C5752"/>
    <w:rsid w:val="004D0451"/>
    <w:rsid w:val="004E28B1"/>
    <w:rsid w:val="004E4EAB"/>
    <w:rsid w:val="004E6D27"/>
    <w:rsid w:val="004F6AEA"/>
    <w:rsid w:val="00510452"/>
    <w:rsid w:val="00512D01"/>
    <w:rsid w:val="005136D2"/>
    <w:rsid w:val="005141D9"/>
    <w:rsid w:val="005147AC"/>
    <w:rsid w:val="00514B2E"/>
    <w:rsid w:val="00515568"/>
    <w:rsid w:val="0051580D"/>
    <w:rsid w:val="005158B9"/>
    <w:rsid w:val="005201AE"/>
    <w:rsid w:val="00535E28"/>
    <w:rsid w:val="005376CE"/>
    <w:rsid w:val="00540323"/>
    <w:rsid w:val="005414D0"/>
    <w:rsid w:val="00547111"/>
    <w:rsid w:val="00552156"/>
    <w:rsid w:val="0056360B"/>
    <w:rsid w:val="00564015"/>
    <w:rsid w:val="00570C5E"/>
    <w:rsid w:val="00582336"/>
    <w:rsid w:val="005835D2"/>
    <w:rsid w:val="005910DC"/>
    <w:rsid w:val="00592D74"/>
    <w:rsid w:val="00592E26"/>
    <w:rsid w:val="0059300C"/>
    <w:rsid w:val="005A202B"/>
    <w:rsid w:val="005A2061"/>
    <w:rsid w:val="005B3A51"/>
    <w:rsid w:val="005C2915"/>
    <w:rsid w:val="005D21A8"/>
    <w:rsid w:val="005D2C83"/>
    <w:rsid w:val="005D47E9"/>
    <w:rsid w:val="005D5ED1"/>
    <w:rsid w:val="005E2C44"/>
    <w:rsid w:val="005F5B94"/>
    <w:rsid w:val="0061291D"/>
    <w:rsid w:val="00612C21"/>
    <w:rsid w:val="00615461"/>
    <w:rsid w:val="00620494"/>
    <w:rsid w:val="00621188"/>
    <w:rsid w:val="006257ED"/>
    <w:rsid w:val="00651B8B"/>
    <w:rsid w:val="00653DE4"/>
    <w:rsid w:val="00665C47"/>
    <w:rsid w:val="006702F7"/>
    <w:rsid w:val="00677F11"/>
    <w:rsid w:val="00681F95"/>
    <w:rsid w:val="00683D4C"/>
    <w:rsid w:val="00692F32"/>
    <w:rsid w:val="00695808"/>
    <w:rsid w:val="006A35C3"/>
    <w:rsid w:val="006A6BFF"/>
    <w:rsid w:val="006B07FD"/>
    <w:rsid w:val="006B0C16"/>
    <w:rsid w:val="006B46FB"/>
    <w:rsid w:val="006C4814"/>
    <w:rsid w:val="006D3C06"/>
    <w:rsid w:val="006E21FB"/>
    <w:rsid w:val="006F049E"/>
    <w:rsid w:val="006F2CCF"/>
    <w:rsid w:val="006F3EC2"/>
    <w:rsid w:val="0070473E"/>
    <w:rsid w:val="007141C3"/>
    <w:rsid w:val="00715507"/>
    <w:rsid w:val="00715D5A"/>
    <w:rsid w:val="0072700E"/>
    <w:rsid w:val="00731AF2"/>
    <w:rsid w:val="007407EF"/>
    <w:rsid w:val="00744A74"/>
    <w:rsid w:val="00745D56"/>
    <w:rsid w:val="00750477"/>
    <w:rsid w:val="00752C70"/>
    <w:rsid w:val="00772C3D"/>
    <w:rsid w:val="007813B0"/>
    <w:rsid w:val="00784B0B"/>
    <w:rsid w:val="00790488"/>
    <w:rsid w:val="00792342"/>
    <w:rsid w:val="007977A8"/>
    <w:rsid w:val="007A46DC"/>
    <w:rsid w:val="007A5386"/>
    <w:rsid w:val="007A7819"/>
    <w:rsid w:val="007B1706"/>
    <w:rsid w:val="007B512A"/>
    <w:rsid w:val="007B7A22"/>
    <w:rsid w:val="007C2097"/>
    <w:rsid w:val="007C5877"/>
    <w:rsid w:val="007C7077"/>
    <w:rsid w:val="007C7C9F"/>
    <w:rsid w:val="007D6A07"/>
    <w:rsid w:val="007E11A8"/>
    <w:rsid w:val="007E188C"/>
    <w:rsid w:val="007E5E9C"/>
    <w:rsid w:val="007F0D37"/>
    <w:rsid w:val="007F64D3"/>
    <w:rsid w:val="007F7259"/>
    <w:rsid w:val="00801F52"/>
    <w:rsid w:val="008040A8"/>
    <w:rsid w:val="008241A5"/>
    <w:rsid w:val="00827253"/>
    <w:rsid w:val="008279FA"/>
    <w:rsid w:val="00834552"/>
    <w:rsid w:val="0084006A"/>
    <w:rsid w:val="008534E9"/>
    <w:rsid w:val="008626E7"/>
    <w:rsid w:val="00870EE7"/>
    <w:rsid w:val="00872A7F"/>
    <w:rsid w:val="00874CCE"/>
    <w:rsid w:val="008863B9"/>
    <w:rsid w:val="0088704D"/>
    <w:rsid w:val="0089282C"/>
    <w:rsid w:val="00892AA5"/>
    <w:rsid w:val="008946A9"/>
    <w:rsid w:val="00894E3C"/>
    <w:rsid w:val="008A3F77"/>
    <w:rsid w:val="008A45A6"/>
    <w:rsid w:val="008C1DDA"/>
    <w:rsid w:val="008C2593"/>
    <w:rsid w:val="008C430A"/>
    <w:rsid w:val="008D05D5"/>
    <w:rsid w:val="008D38B8"/>
    <w:rsid w:val="008D3CCC"/>
    <w:rsid w:val="008E25E3"/>
    <w:rsid w:val="008E2D71"/>
    <w:rsid w:val="008E30DC"/>
    <w:rsid w:val="008F3789"/>
    <w:rsid w:val="008F5185"/>
    <w:rsid w:val="008F54D1"/>
    <w:rsid w:val="008F63A4"/>
    <w:rsid w:val="008F686C"/>
    <w:rsid w:val="009064FB"/>
    <w:rsid w:val="009148DE"/>
    <w:rsid w:val="00915C58"/>
    <w:rsid w:val="00916189"/>
    <w:rsid w:val="00916A45"/>
    <w:rsid w:val="009171DD"/>
    <w:rsid w:val="00921B1F"/>
    <w:rsid w:val="0092488A"/>
    <w:rsid w:val="00924D38"/>
    <w:rsid w:val="00924EC4"/>
    <w:rsid w:val="0093210D"/>
    <w:rsid w:val="00937BE7"/>
    <w:rsid w:val="00941E30"/>
    <w:rsid w:val="00945A68"/>
    <w:rsid w:val="009470CA"/>
    <w:rsid w:val="00951265"/>
    <w:rsid w:val="00955A5A"/>
    <w:rsid w:val="00977065"/>
    <w:rsid w:val="009777D9"/>
    <w:rsid w:val="00991B88"/>
    <w:rsid w:val="00997AEB"/>
    <w:rsid w:val="009A0D77"/>
    <w:rsid w:val="009A3FB2"/>
    <w:rsid w:val="009A5753"/>
    <w:rsid w:val="009A579D"/>
    <w:rsid w:val="009A5EA6"/>
    <w:rsid w:val="009A6CC1"/>
    <w:rsid w:val="009B2B94"/>
    <w:rsid w:val="009B4061"/>
    <w:rsid w:val="009E3297"/>
    <w:rsid w:val="009F2A88"/>
    <w:rsid w:val="009F734F"/>
    <w:rsid w:val="00A00EF4"/>
    <w:rsid w:val="00A15DBB"/>
    <w:rsid w:val="00A20CB4"/>
    <w:rsid w:val="00A226AE"/>
    <w:rsid w:val="00A246B6"/>
    <w:rsid w:val="00A31EF3"/>
    <w:rsid w:val="00A4140C"/>
    <w:rsid w:val="00A42C23"/>
    <w:rsid w:val="00A47E70"/>
    <w:rsid w:val="00A50CF0"/>
    <w:rsid w:val="00A51FBE"/>
    <w:rsid w:val="00A56BE3"/>
    <w:rsid w:val="00A579C2"/>
    <w:rsid w:val="00A57D3D"/>
    <w:rsid w:val="00A6568B"/>
    <w:rsid w:val="00A66369"/>
    <w:rsid w:val="00A70E57"/>
    <w:rsid w:val="00A7671C"/>
    <w:rsid w:val="00A772FB"/>
    <w:rsid w:val="00A82F2F"/>
    <w:rsid w:val="00A85BAA"/>
    <w:rsid w:val="00A92410"/>
    <w:rsid w:val="00A940C3"/>
    <w:rsid w:val="00A9593E"/>
    <w:rsid w:val="00AA1309"/>
    <w:rsid w:val="00AA24FB"/>
    <w:rsid w:val="00AA2CBC"/>
    <w:rsid w:val="00AC5820"/>
    <w:rsid w:val="00AC6B53"/>
    <w:rsid w:val="00AD1CD8"/>
    <w:rsid w:val="00AF0C13"/>
    <w:rsid w:val="00AF4891"/>
    <w:rsid w:val="00B06BBF"/>
    <w:rsid w:val="00B13A06"/>
    <w:rsid w:val="00B14C64"/>
    <w:rsid w:val="00B152EC"/>
    <w:rsid w:val="00B245BA"/>
    <w:rsid w:val="00B25341"/>
    <w:rsid w:val="00B258BB"/>
    <w:rsid w:val="00B36941"/>
    <w:rsid w:val="00B4053A"/>
    <w:rsid w:val="00B46BFF"/>
    <w:rsid w:val="00B549F7"/>
    <w:rsid w:val="00B5581E"/>
    <w:rsid w:val="00B575E6"/>
    <w:rsid w:val="00B60023"/>
    <w:rsid w:val="00B67B97"/>
    <w:rsid w:val="00B80CD0"/>
    <w:rsid w:val="00B8476F"/>
    <w:rsid w:val="00B94FAA"/>
    <w:rsid w:val="00B95266"/>
    <w:rsid w:val="00B968C8"/>
    <w:rsid w:val="00BA3EC5"/>
    <w:rsid w:val="00BA51D9"/>
    <w:rsid w:val="00BB3BF8"/>
    <w:rsid w:val="00BB575E"/>
    <w:rsid w:val="00BB5DFC"/>
    <w:rsid w:val="00BB5F8D"/>
    <w:rsid w:val="00BC5319"/>
    <w:rsid w:val="00BD279D"/>
    <w:rsid w:val="00BD43CA"/>
    <w:rsid w:val="00BD6BB8"/>
    <w:rsid w:val="00BE2682"/>
    <w:rsid w:val="00C22709"/>
    <w:rsid w:val="00C32AE3"/>
    <w:rsid w:val="00C51E4A"/>
    <w:rsid w:val="00C52D3A"/>
    <w:rsid w:val="00C54505"/>
    <w:rsid w:val="00C5689E"/>
    <w:rsid w:val="00C6117C"/>
    <w:rsid w:val="00C62ADE"/>
    <w:rsid w:val="00C66BA2"/>
    <w:rsid w:val="00C70A8F"/>
    <w:rsid w:val="00C84A20"/>
    <w:rsid w:val="00C870F6"/>
    <w:rsid w:val="00C91F1B"/>
    <w:rsid w:val="00C92A9E"/>
    <w:rsid w:val="00C95985"/>
    <w:rsid w:val="00CA3EBE"/>
    <w:rsid w:val="00CA6417"/>
    <w:rsid w:val="00CB0FC1"/>
    <w:rsid w:val="00CB149E"/>
    <w:rsid w:val="00CB1AD8"/>
    <w:rsid w:val="00CB22D1"/>
    <w:rsid w:val="00CB562A"/>
    <w:rsid w:val="00CB7991"/>
    <w:rsid w:val="00CC0412"/>
    <w:rsid w:val="00CC10FF"/>
    <w:rsid w:val="00CC5026"/>
    <w:rsid w:val="00CC68D0"/>
    <w:rsid w:val="00CD279A"/>
    <w:rsid w:val="00CD61FF"/>
    <w:rsid w:val="00CE5280"/>
    <w:rsid w:val="00CF136E"/>
    <w:rsid w:val="00CF3EDA"/>
    <w:rsid w:val="00CF4410"/>
    <w:rsid w:val="00CF4F15"/>
    <w:rsid w:val="00D03F9A"/>
    <w:rsid w:val="00D06D51"/>
    <w:rsid w:val="00D22187"/>
    <w:rsid w:val="00D23312"/>
    <w:rsid w:val="00D24991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166A"/>
    <w:rsid w:val="00D72F76"/>
    <w:rsid w:val="00D75792"/>
    <w:rsid w:val="00D84AE9"/>
    <w:rsid w:val="00D90E85"/>
    <w:rsid w:val="00D93BD6"/>
    <w:rsid w:val="00D95CB9"/>
    <w:rsid w:val="00D975C6"/>
    <w:rsid w:val="00D97E0F"/>
    <w:rsid w:val="00DA5F88"/>
    <w:rsid w:val="00DB3457"/>
    <w:rsid w:val="00DB4728"/>
    <w:rsid w:val="00DC1E5C"/>
    <w:rsid w:val="00DC411B"/>
    <w:rsid w:val="00DE0648"/>
    <w:rsid w:val="00DE213F"/>
    <w:rsid w:val="00DE34CF"/>
    <w:rsid w:val="00DF44CC"/>
    <w:rsid w:val="00E13F3D"/>
    <w:rsid w:val="00E152FF"/>
    <w:rsid w:val="00E25524"/>
    <w:rsid w:val="00E34898"/>
    <w:rsid w:val="00E36455"/>
    <w:rsid w:val="00E42776"/>
    <w:rsid w:val="00E45FB3"/>
    <w:rsid w:val="00E53CE7"/>
    <w:rsid w:val="00E5624C"/>
    <w:rsid w:val="00E61583"/>
    <w:rsid w:val="00E778CB"/>
    <w:rsid w:val="00E91AE9"/>
    <w:rsid w:val="00E9747E"/>
    <w:rsid w:val="00EA05CC"/>
    <w:rsid w:val="00EA1FC7"/>
    <w:rsid w:val="00EA202C"/>
    <w:rsid w:val="00EA4AE1"/>
    <w:rsid w:val="00EB09B7"/>
    <w:rsid w:val="00EB78C0"/>
    <w:rsid w:val="00EC340D"/>
    <w:rsid w:val="00EC3811"/>
    <w:rsid w:val="00EE7D7C"/>
    <w:rsid w:val="00F01E65"/>
    <w:rsid w:val="00F04F0C"/>
    <w:rsid w:val="00F14C4E"/>
    <w:rsid w:val="00F179BA"/>
    <w:rsid w:val="00F21F7D"/>
    <w:rsid w:val="00F233D9"/>
    <w:rsid w:val="00F25D98"/>
    <w:rsid w:val="00F300FB"/>
    <w:rsid w:val="00F35FE6"/>
    <w:rsid w:val="00F454C0"/>
    <w:rsid w:val="00F476D8"/>
    <w:rsid w:val="00F526E4"/>
    <w:rsid w:val="00F53E3A"/>
    <w:rsid w:val="00F57036"/>
    <w:rsid w:val="00F60A3A"/>
    <w:rsid w:val="00F6554B"/>
    <w:rsid w:val="00F65729"/>
    <w:rsid w:val="00F7483A"/>
    <w:rsid w:val="00F8672A"/>
    <w:rsid w:val="00F87A67"/>
    <w:rsid w:val="00F90485"/>
    <w:rsid w:val="00F94FB4"/>
    <w:rsid w:val="00FA1D14"/>
    <w:rsid w:val="00FA322F"/>
    <w:rsid w:val="00FA485B"/>
    <w:rsid w:val="00FA7391"/>
    <w:rsid w:val="00FA7F38"/>
    <w:rsid w:val="00FB406F"/>
    <w:rsid w:val="00FB6278"/>
    <w:rsid w:val="00FB6386"/>
    <w:rsid w:val="00FC34CA"/>
    <w:rsid w:val="00FE0328"/>
    <w:rsid w:val="00FE5F01"/>
    <w:rsid w:val="00FE7155"/>
    <w:rsid w:val="00FF4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D05D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37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8" Type="http://schemas.microsoft.com/office/2018/08/relationships/commentsExtensible" Target="commentsExtensible.xml"/><Relationship Id="rId36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90BBB3-0493-443B-8DC6-AE446EC02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R1</cp:lastModifiedBy>
  <cp:revision>3</cp:revision>
  <cp:lastPrinted>1900-01-01T08:00:00Z</cp:lastPrinted>
  <dcterms:created xsi:type="dcterms:W3CDTF">2023-04-17T12:27:00Z</dcterms:created>
  <dcterms:modified xsi:type="dcterms:W3CDTF">2023-04-18T07:14:00Z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